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29C6043C" w:rsidR="009611BF" w:rsidRPr="009906EF" w:rsidRDefault="009611BF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3D180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F05EC" w:rsidRPr="002F05EC">
        <w:rPr>
          <w:b/>
          <w:i/>
          <w:noProof/>
          <w:sz w:val="28"/>
        </w:rPr>
        <w:t>S2-1911920</w:t>
      </w:r>
    </w:p>
    <w:p w14:paraId="2A3E694C" w14:textId="16F8C998" w:rsidR="009611BF" w:rsidRPr="00F76B76" w:rsidRDefault="003D1806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D1806">
        <w:rPr>
          <w:rFonts w:ascii="Arial" w:hAnsi="Arial" w:cs="Arial"/>
          <w:b/>
          <w:bCs/>
          <w:sz w:val="24"/>
          <w:szCs w:val="24"/>
        </w:rPr>
        <w:t>Reno, NV, USA, 18-22 November 2019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901B3B">
        <w:rPr>
          <w:rFonts w:ascii="Arial" w:hAnsi="Arial" w:cs="Arial"/>
          <w:b/>
          <w:bCs/>
          <w:color w:val="0000FF"/>
        </w:rPr>
        <w:t>0</w:t>
      </w:r>
      <w:r w:rsidR="006033B5">
        <w:rPr>
          <w:rFonts w:ascii="Arial" w:hAnsi="Arial" w:cs="Arial"/>
          <w:b/>
          <w:bCs/>
          <w:color w:val="0000FF"/>
        </w:rPr>
        <w:t>xxxx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4B3A410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33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4311E5D1" w:rsidR="001E41F3" w:rsidRPr="00410371" w:rsidRDefault="002F05EC" w:rsidP="00547111">
            <w:pPr>
              <w:pStyle w:val="CRCoverPage"/>
              <w:spacing w:after="0"/>
              <w:rPr>
                <w:noProof/>
              </w:rPr>
            </w:pPr>
            <w:r w:rsidRPr="002F05EC">
              <w:rPr>
                <w:b/>
                <w:noProof/>
                <w:sz w:val="28"/>
              </w:rPr>
              <w:t>2003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D379DD0" w:rsidR="001E41F3" w:rsidRPr="00410371" w:rsidRDefault="00C60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07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EEB9D26" w:rsidR="001E41F3" w:rsidRPr="00410371" w:rsidRDefault="00C6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3BDA">
              <w:rPr>
                <w:b/>
                <w:noProof/>
                <w:sz w:val="28"/>
              </w:rPr>
              <w:t>16.</w:t>
            </w:r>
            <w:r w:rsidR="0083157E" w:rsidRPr="00313BDA">
              <w:rPr>
                <w:b/>
                <w:noProof/>
                <w:sz w:val="28"/>
              </w:rPr>
              <w:t>2</w:t>
            </w:r>
            <w:r w:rsidRPr="00313B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3E9BCFDD" w:rsidR="00F25D98" w:rsidRDefault="00052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4F548189" w:rsidR="00F25D98" w:rsidRDefault="00770A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7FA510A" w:rsidR="00F25D98" w:rsidRDefault="00770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29AF0C01" w:rsidR="001E41F3" w:rsidRDefault="009216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8C51D5">
              <w:t xml:space="preserve">protocol stack </w:t>
            </w:r>
            <w:r>
              <w:t xml:space="preserve">diagrams </w:t>
            </w:r>
            <w:r w:rsidR="006571B3">
              <w:t>for IAB</w:t>
            </w:r>
            <w:r w:rsidR="008C51D5"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E737572" w:rsidR="001E41F3" w:rsidRDefault="00165419">
            <w:pPr>
              <w:pStyle w:val="CRCoverPage"/>
              <w:spacing w:after="0"/>
              <w:ind w:left="100"/>
              <w:rPr>
                <w:noProof/>
              </w:rPr>
            </w:pPr>
            <w:r w:rsidRPr="0092083E">
              <w:rPr>
                <w:noProof/>
              </w:rPr>
              <w:t>Qualcomm Incorporated</w:t>
            </w:r>
            <w:r w:rsidR="00004B65" w:rsidRPr="0092083E">
              <w:rPr>
                <w:noProof/>
              </w:rPr>
              <w:t xml:space="preserve">, </w:t>
            </w:r>
            <w:r w:rsidR="00593A65" w:rsidRPr="0092083E">
              <w:rPr>
                <w:noProof/>
              </w:rPr>
              <w:t xml:space="preserve">AT&amp;T, </w:t>
            </w:r>
            <w:r w:rsidR="001F5BBE" w:rsidRPr="0092083E">
              <w:rPr>
                <w:noProof/>
              </w:rPr>
              <w:t>Nokia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535DC68" w:rsidR="001E41F3" w:rsidRDefault="00C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4DF20D53" w:rsidR="001E41F3" w:rsidRDefault="002C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E2724">
              <w:rPr>
                <w:noProof/>
              </w:rPr>
              <w:t>11</w:t>
            </w:r>
            <w:r w:rsidR="00C607EA" w:rsidRPr="00C862BF">
              <w:rPr>
                <w:noProof/>
              </w:rPr>
              <w:t>-</w:t>
            </w:r>
            <w:r w:rsidR="009E2724">
              <w:rPr>
                <w:noProof/>
              </w:rPr>
              <w:t>8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6D45B2DE" w:rsidR="001E41F3" w:rsidRPr="007134C9" w:rsidRDefault="00C15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1323DB93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C607EA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1C977" w14:textId="77777777" w:rsidR="001F5BBE" w:rsidRDefault="008304FB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clause 5.35.3, the protocol stack for IAB provides details on the different layers on the IAB-nodes, e.g. the BAP layer</w:t>
            </w:r>
            <w:r w:rsidR="001F5BBE">
              <w:rPr>
                <w:noProof/>
              </w:rPr>
              <w:t>, etc</w:t>
            </w:r>
            <w:r>
              <w:rPr>
                <w:noProof/>
              </w:rPr>
              <w:t>.</w:t>
            </w:r>
            <w:r w:rsidR="001F5BBE">
              <w:rPr>
                <w:noProof/>
              </w:rPr>
              <w:t xml:space="preserve"> This created some dependency on the RAN WGs developments. As also noted in the Editor's note that the figure requires update when RAN changes IAB layer protocol details. </w:t>
            </w:r>
          </w:p>
          <w:p w14:paraId="45399CC2" w14:textId="77777777" w:rsidR="001F5BBE" w:rsidRDefault="001F5BBE" w:rsidP="00CF4734">
            <w:pPr>
              <w:pStyle w:val="CRCoverPage"/>
              <w:spacing w:after="0"/>
              <w:rPr>
                <w:noProof/>
              </w:rPr>
            </w:pPr>
          </w:p>
          <w:p w14:paraId="2BA6818F" w14:textId="2CE7BEA5" w:rsidR="00CB213C" w:rsidRDefault="001F5BBE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proposed that the protocol stack to be </w:t>
            </w:r>
            <w:r w:rsidR="00EB1FB3">
              <w:rPr>
                <w:noProof/>
              </w:rPr>
              <w:t>removed from the stage 2 specification, with an reference created to the RAN specification TS 3</w:t>
            </w:r>
            <w:r w:rsidR="005F6F2F">
              <w:rPr>
                <w:noProof/>
              </w:rPr>
              <w:t>8</w:t>
            </w:r>
            <w:r w:rsidR="00EB1FB3">
              <w:rPr>
                <w:noProof/>
              </w:rPr>
              <w:t>.300 that will have all the details regarding IAB related protocols</w:t>
            </w:r>
            <w:r>
              <w:rPr>
                <w:noProof/>
              </w:rPr>
              <w:t>.</w:t>
            </w:r>
            <w:r w:rsidR="008304FB">
              <w:rPr>
                <w:noProof/>
              </w:rPr>
              <w:t xml:space="preserve"> </w:t>
            </w:r>
          </w:p>
          <w:p w14:paraId="2314E9A9" w14:textId="566E9C6A" w:rsidR="00D910FB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0F67">
              <w:rPr>
                <w:noProof/>
              </w:rPr>
              <w:t xml:space="preserve"> 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8007366" w:rsidR="00F34760" w:rsidRDefault="00F51E62" w:rsidP="001F5B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editor's note, and </w:t>
            </w:r>
            <w:r w:rsidR="00EB1FB3">
              <w:rPr>
                <w:noProof/>
              </w:rPr>
              <w:t>remove</w:t>
            </w:r>
            <w:r w:rsidR="001F5BBE">
              <w:rPr>
                <w:noProof/>
              </w:rPr>
              <w:t xml:space="preserve"> the protocol stack for IAB system.</w:t>
            </w:r>
            <w:r w:rsidR="00EB1FB3">
              <w:rPr>
                <w:noProof/>
              </w:rPr>
              <w:t xml:space="preserve"> Add reference to TS 3</w:t>
            </w:r>
            <w:r w:rsidR="0092160C">
              <w:rPr>
                <w:noProof/>
              </w:rPr>
              <w:t>8</w:t>
            </w:r>
            <w:r w:rsidR="00EB1FB3">
              <w:rPr>
                <w:noProof/>
              </w:rPr>
              <w:t xml:space="preserve">.300 regarding the protocol stack. 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3D9B83AB" w:rsidR="001E41F3" w:rsidRDefault="001F5BBE" w:rsidP="001F5B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Unstable stage 2 specification that would requires update due to stage 3 development.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B5302B7" w:rsidR="001E41F3" w:rsidRDefault="00B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1D3F">
              <w:rPr>
                <w:noProof/>
              </w:rPr>
              <w:t>35.</w:t>
            </w:r>
            <w:r w:rsidR="008304FB">
              <w:rPr>
                <w:noProof/>
              </w:rPr>
              <w:t>3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795A2B0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28EFBF4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2647418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64C20EC" w:rsidR="004E6C9E" w:rsidRPr="00F7235E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532891518"/>
      <w:r w:rsidRPr="00F7235E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1F83D66F" w14:textId="77777777" w:rsidR="0092083E" w:rsidRDefault="0092083E" w:rsidP="0092083E">
      <w:pPr>
        <w:pStyle w:val="Heading3"/>
      </w:pPr>
      <w:bookmarkStart w:id="3" w:name="_Toc20150178"/>
      <w:bookmarkEnd w:id="2"/>
      <w:r>
        <w:t>5.35.3</w:t>
      </w:r>
      <w:r>
        <w:tab/>
        <w:t>Data handling and QoS support with IAB</w:t>
      </w:r>
    </w:p>
    <w:p w14:paraId="1FC61261" w14:textId="11623DF4" w:rsidR="0092083E" w:rsidDel="0092083E" w:rsidRDefault="0092083E" w:rsidP="0092083E">
      <w:pPr>
        <w:rPr>
          <w:del w:id="4" w:author="Qualcomm" w:date="2019-10-04T09:28:00Z"/>
        </w:rPr>
      </w:pPr>
      <w:del w:id="5" w:author="Qualcomm" w:date="2019-10-04T09:28:00Z">
        <w:r w:rsidDel="0092083E">
          <w:delText>Figure 5.35.3-1 shows the user-plane protocol stack for the UE defined when served by the IAB-nodes. Figure 5.35.3-2 shows the control-plane protocol stack for the UE.</w:delText>
        </w:r>
      </w:del>
    </w:p>
    <w:p w14:paraId="0CBBD39B" w14:textId="2EFA6DFC" w:rsidR="0092083E" w:rsidDel="0092083E" w:rsidRDefault="0092083E" w:rsidP="0092083E">
      <w:pPr>
        <w:pStyle w:val="EditorsNote"/>
        <w:rPr>
          <w:del w:id="6" w:author="Qualcomm" w:date="2019-10-04T09:28:00Z"/>
        </w:rPr>
      </w:pPr>
      <w:del w:id="7" w:author="Qualcomm" w:date="2019-10-04T09:28:00Z">
        <w:r w:rsidDel="0092083E">
          <w:delText>Editor's note:</w:delText>
        </w:r>
        <w:r w:rsidDel="0092083E">
          <w:tab/>
          <w:delText>The figures may be updated or removed when they are formally documented in RAN specifications. For example, the lower layer aspect, e.g. the F1 aspect and BAP and RLC/PHY can be replaced with "Lower Layer", reference to RAN specifications can be added.</w:delText>
        </w:r>
      </w:del>
    </w:p>
    <w:p w14:paraId="1CB195E9" w14:textId="4EE7E1C0" w:rsidR="0092083E" w:rsidDel="0092083E" w:rsidRDefault="0092083E" w:rsidP="0092083E">
      <w:pPr>
        <w:pStyle w:val="TH"/>
        <w:rPr>
          <w:del w:id="8" w:author="Qualcomm" w:date="2019-10-04T09:28:00Z"/>
        </w:rPr>
      </w:pPr>
      <w:del w:id="9" w:author="Qualcomm" w:date="2019-10-04T09:28:00Z">
        <w:r w:rsidRPr="003D16BD" w:rsidDel="0092083E">
          <w:object w:dxaOrig="8910" w:dyaOrig="4140" w14:anchorId="3AF7D2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213.75pt" o:ole="">
              <v:imagedata r:id="rId15" o:title=""/>
            </v:shape>
            <o:OLEObject Type="Embed" ProgID="Visio.Drawing.11" ShapeID="_x0000_i1025" DrawAspect="Content" ObjectID="_1634733925" r:id="rId16"/>
          </w:object>
        </w:r>
      </w:del>
    </w:p>
    <w:p w14:paraId="63D0D2C0" w14:textId="7E1DB110" w:rsidR="0092083E" w:rsidDel="0092083E" w:rsidRDefault="0092083E" w:rsidP="0092083E">
      <w:pPr>
        <w:pStyle w:val="TF"/>
        <w:rPr>
          <w:del w:id="10" w:author="Qualcomm" w:date="2019-10-04T09:28:00Z"/>
        </w:rPr>
      </w:pPr>
      <w:del w:id="11" w:author="Qualcomm" w:date="2019-10-04T09:28:00Z">
        <w:r w:rsidDel="0092083E">
          <w:delText>Figure 5.35.3-1: IAB user-plane protocol stack</w:delText>
        </w:r>
      </w:del>
    </w:p>
    <w:p w14:paraId="5D31F80C" w14:textId="23E7D63B" w:rsidR="0092083E" w:rsidDel="0092083E" w:rsidRDefault="0092083E" w:rsidP="0092083E">
      <w:pPr>
        <w:pStyle w:val="TH"/>
        <w:rPr>
          <w:del w:id="12" w:author="Qualcomm" w:date="2019-10-04T09:28:00Z"/>
        </w:rPr>
      </w:pPr>
      <w:del w:id="13" w:author="Qualcomm" w:date="2019-10-04T09:28:00Z">
        <w:r w:rsidRPr="003D16BD" w:rsidDel="0092083E">
          <w:object w:dxaOrig="8910" w:dyaOrig="4140" w14:anchorId="5063CB87">
            <v:shape id="_x0000_i1026" type="#_x0000_t75" style="width:460.5pt;height:213.75pt" o:ole="">
              <v:imagedata r:id="rId17" o:title=""/>
            </v:shape>
            <o:OLEObject Type="Embed" ProgID="Visio.Drawing.11" ShapeID="_x0000_i1026" DrawAspect="Content" ObjectID="_1634733926" r:id="rId18"/>
          </w:object>
        </w:r>
      </w:del>
    </w:p>
    <w:p w14:paraId="6105DE91" w14:textId="52DCFF52" w:rsidR="0092083E" w:rsidDel="0092083E" w:rsidRDefault="0092083E" w:rsidP="0092083E">
      <w:pPr>
        <w:pStyle w:val="TF"/>
        <w:rPr>
          <w:del w:id="14" w:author="Qualcomm" w:date="2019-10-04T09:28:00Z"/>
        </w:rPr>
      </w:pPr>
      <w:del w:id="15" w:author="Qualcomm" w:date="2019-10-04T09:28:00Z">
        <w:r w:rsidDel="0092083E">
          <w:delText>Figure 5.35.3-2: IAB control-plane protocol stack</w:delText>
        </w:r>
      </w:del>
    </w:p>
    <w:p w14:paraId="231C61BF" w14:textId="77777777" w:rsidR="0092083E" w:rsidRDefault="0092083E" w:rsidP="0092083E">
      <w:pPr>
        <w:rPr>
          <w:ins w:id="16" w:author="Qualcomm" w:date="2019-10-04T09:28:00Z"/>
        </w:rPr>
      </w:pPr>
      <w:ins w:id="17" w:author="Qualcomm" w:date="2019-10-04T09:28:00Z">
        <w:r>
          <w:rPr>
            <w:highlight w:val="yellow"/>
          </w:rPr>
          <w:t>Control plane and user plane protocol stacks for IAB operation</w:t>
        </w:r>
        <w:r w:rsidRPr="000F4D24">
          <w:rPr>
            <w:highlight w:val="yellow"/>
          </w:rPr>
          <w:t xml:space="preserve"> are defined in TS 38.300 [27].</w:t>
        </w:r>
      </w:ins>
    </w:p>
    <w:p w14:paraId="39384455" w14:textId="033BD099" w:rsidR="0092083E" w:rsidRDefault="0092083E" w:rsidP="0092083E">
      <w:r>
        <w:t>QoS management for IAB can remain transparent to the 5GC. In case NG-RAN cannot meet a QoS requirement for a QoS flow to IAB-related resource constraints, the NG-RAN can reject the request using procedures defined in TS 23.502 [3].</w:t>
      </w:r>
      <w:bookmarkStart w:id="18" w:name="_GoBack"/>
      <w:bookmarkEnd w:id="18"/>
    </w:p>
    <w:p w14:paraId="3EA23AAF" w14:textId="189EAE10" w:rsidR="0092083E" w:rsidDel="00B723A0" w:rsidRDefault="0092083E" w:rsidP="0092083E">
      <w:pPr>
        <w:pStyle w:val="EditorsNote"/>
        <w:rPr>
          <w:del w:id="19" w:author="Qualcomm-rev1" w:date="2019-11-07T09:55:00Z"/>
        </w:rPr>
      </w:pPr>
      <w:del w:id="20" w:author="Qualcomm-rev1" w:date="2019-11-07T09:55:00Z">
        <w:r w:rsidDel="00B723A0">
          <w:lastRenderedPageBreak/>
          <w:delText>Editor's note:</w:delText>
        </w:r>
        <w:r w:rsidDel="00B723A0">
          <w:tab/>
          <w:delText>Support for F1 security protection is mandated by TS 33.501 [29]. For IAB, F1 security protection may be provided via NDS/IPsec. SA WG3 currently evaluates security procedures for IAB in a separate IAB SI/WI. Based on this SI/WI, IAB security may change. But, this is not expected to have SA WG2 impacts.</w:delText>
        </w:r>
      </w:del>
    </w:p>
    <w:p w14:paraId="70B22230" w14:textId="77777777" w:rsidR="0092083E" w:rsidRDefault="0092083E" w:rsidP="0092083E">
      <w:r>
        <w:t xml:space="preserve">The IAB-node's MT function can establish a PDU session or PDN connection, e.g. for OAM purpose (protocol stack not shown here). In that case, the MT function obtains an IP address/prefix from the core network using normal UE procedures. The IAB-node MT's IP address is different from that of the IAB-node's </w:t>
      </w:r>
      <w:proofErr w:type="spellStart"/>
      <w:r>
        <w:t>gNB</w:t>
      </w:r>
      <w:proofErr w:type="spellEnd"/>
      <w:r>
        <w:t xml:space="preserve"> DU IP address.</w:t>
      </w:r>
    </w:p>
    <w:bookmarkEnd w:id="3"/>
    <w:p w14:paraId="597830EF" w14:textId="63B4BA5A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>*** END 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00228" w14:textId="77777777" w:rsidR="00DE1C3B" w:rsidRDefault="00DE1C3B">
      <w:r>
        <w:separator/>
      </w:r>
    </w:p>
  </w:endnote>
  <w:endnote w:type="continuationSeparator" w:id="0">
    <w:p w14:paraId="0E1A2171" w14:textId="77777777" w:rsidR="00DE1C3B" w:rsidRDefault="00DE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980D83" w:rsidRDefault="00980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08025" w14:textId="77777777" w:rsidR="00DE1C3B" w:rsidRDefault="00DE1C3B">
      <w:r>
        <w:separator/>
      </w:r>
    </w:p>
  </w:footnote>
  <w:footnote w:type="continuationSeparator" w:id="0">
    <w:p w14:paraId="3E622F49" w14:textId="77777777" w:rsidR="00DE1C3B" w:rsidRDefault="00DE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980D83" w:rsidRDefault="00980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980D83" w:rsidRDefault="00980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980D83" w:rsidRDefault="00980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5"/>
    <w:rsid w:val="00005FB9"/>
    <w:rsid w:val="00010D48"/>
    <w:rsid w:val="0001360F"/>
    <w:rsid w:val="00022E4A"/>
    <w:rsid w:val="000310A9"/>
    <w:rsid w:val="00031469"/>
    <w:rsid w:val="00035322"/>
    <w:rsid w:val="00046038"/>
    <w:rsid w:val="00052779"/>
    <w:rsid w:val="00071321"/>
    <w:rsid w:val="000A6394"/>
    <w:rsid w:val="000B7FED"/>
    <w:rsid w:val="000C038A"/>
    <w:rsid w:val="000C176D"/>
    <w:rsid w:val="000C2C99"/>
    <w:rsid w:val="000C3A93"/>
    <w:rsid w:val="000C6598"/>
    <w:rsid w:val="000D5290"/>
    <w:rsid w:val="000D564E"/>
    <w:rsid w:val="000F4D24"/>
    <w:rsid w:val="00105530"/>
    <w:rsid w:val="00105C66"/>
    <w:rsid w:val="00107DC5"/>
    <w:rsid w:val="001119D1"/>
    <w:rsid w:val="00115EA8"/>
    <w:rsid w:val="001259B9"/>
    <w:rsid w:val="001270AF"/>
    <w:rsid w:val="001432D0"/>
    <w:rsid w:val="00145D43"/>
    <w:rsid w:val="00165419"/>
    <w:rsid w:val="00187680"/>
    <w:rsid w:val="00190CD2"/>
    <w:rsid w:val="00192C46"/>
    <w:rsid w:val="00195179"/>
    <w:rsid w:val="001A08B3"/>
    <w:rsid w:val="001A201F"/>
    <w:rsid w:val="001A2555"/>
    <w:rsid w:val="001A7B60"/>
    <w:rsid w:val="001B1CA4"/>
    <w:rsid w:val="001B20C6"/>
    <w:rsid w:val="001B52F0"/>
    <w:rsid w:val="001B7A65"/>
    <w:rsid w:val="001C618E"/>
    <w:rsid w:val="001D5F51"/>
    <w:rsid w:val="001D68DC"/>
    <w:rsid w:val="001E31A7"/>
    <w:rsid w:val="001E3D38"/>
    <w:rsid w:val="001E41F3"/>
    <w:rsid w:val="001F5BBE"/>
    <w:rsid w:val="001F7216"/>
    <w:rsid w:val="001F76C0"/>
    <w:rsid w:val="001F7A07"/>
    <w:rsid w:val="002070D6"/>
    <w:rsid w:val="0021052B"/>
    <w:rsid w:val="002173FB"/>
    <w:rsid w:val="002201FE"/>
    <w:rsid w:val="0022534A"/>
    <w:rsid w:val="00225DC6"/>
    <w:rsid w:val="00226666"/>
    <w:rsid w:val="00241AD2"/>
    <w:rsid w:val="0026004D"/>
    <w:rsid w:val="002603D3"/>
    <w:rsid w:val="002640DD"/>
    <w:rsid w:val="0027563D"/>
    <w:rsid w:val="00275D12"/>
    <w:rsid w:val="00284FEB"/>
    <w:rsid w:val="002860C4"/>
    <w:rsid w:val="002A5961"/>
    <w:rsid w:val="002B5741"/>
    <w:rsid w:val="002C0DF1"/>
    <w:rsid w:val="002D2B97"/>
    <w:rsid w:val="002D3571"/>
    <w:rsid w:val="002E2EAD"/>
    <w:rsid w:val="002F05EC"/>
    <w:rsid w:val="00305409"/>
    <w:rsid w:val="003056BE"/>
    <w:rsid w:val="00306CC0"/>
    <w:rsid w:val="0031049A"/>
    <w:rsid w:val="00313BDA"/>
    <w:rsid w:val="00322D67"/>
    <w:rsid w:val="003266DD"/>
    <w:rsid w:val="00327797"/>
    <w:rsid w:val="003609EF"/>
    <w:rsid w:val="0036231A"/>
    <w:rsid w:val="00366E65"/>
    <w:rsid w:val="00373D64"/>
    <w:rsid w:val="00374DD4"/>
    <w:rsid w:val="00375E5E"/>
    <w:rsid w:val="00377EC4"/>
    <w:rsid w:val="00391375"/>
    <w:rsid w:val="003A0A9E"/>
    <w:rsid w:val="003A1B60"/>
    <w:rsid w:val="003A785E"/>
    <w:rsid w:val="003B1698"/>
    <w:rsid w:val="003D1806"/>
    <w:rsid w:val="003D5E17"/>
    <w:rsid w:val="003E020D"/>
    <w:rsid w:val="003E1A36"/>
    <w:rsid w:val="003E1C24"/>
    <w:rsid w:val="003E234D"/>
    <w:rsid w:val="003E26F0"/>
    <w:rsid w:val="003E6365"/>
    <w:rsid w:val="00400F2E"/>
    <w:rsid w:val="00410371"/>
    <w:rsid w:val="00414385"/>
    <w:rsid w:val="004217B0"/>
    <w:rsid w:val="00422D88"/>
    <w:rsid w:val="00423620"/>
    <w:rsid w:val="004238F6"/>
    <w:rsid w:val="004242F1"/>
    <w:rsid w:val="00427E3A"/>
    <w:rsid w:val="00444276"/>
    <w:rsid w:val="00446E60"/>
    <w:rsid w:val="00447257"/>
    <w:rsid w:val="00451904"/>
    <w:rsid w:val="00453FE7"/>
    <w:rsid w:val="00462487"/>
    <w:rsid w:val="004768DE"/>
    <w:rsid w:val="004808F4"/>
    <w:rsid w:val="00487313"/>
    <w:rsid w:val="0049205F"/>
    <w:rsid w:val="004A5A89"/>
    <w:rsid w:val="004B75B7"/>
    <w:rsid w:val="004C0C0D"/>
    <w:rsid w:val="004C2127"/>
    <w:rsid w:val="004C2A97"/>
    <w:rsid w:val="004D0F67"/>
    <w:rsid w:val="004E6C9E"/>
    <w:rsid w:val="004F0071"/>
    <w:rsid w:val="004F4FC7"/>
    <w:rsid w:val="004F6200"/>
    <w:rsid w:val="0051580D"/>
    <w:rsid w:val="00547111"/>
    <w:rsid w:val="005471C6"/>
    <w:rsid w:val="00554D9D"/>
    <w:rsid w:val="00554EC4"/>
    <w:rsid w:val="00554F86"/>
    <w:rsid w:val="005630DF"/>
    <w:rsid w:val="00582E94"/>
    <w:rsid w:val="00585DDA"/>
    <w:rsid w:val="005904B3"/>
    <w:rsid w:val="005910C3"/>
    <w:rsid w:val="00592D74"/>
    <w:rsid w:val="00592E72"/>
    <w:rsid w:val="00593A65"/>
    <w:rsid w:val="005949AD"/>
    <w:rsid w:val="00597A08"/>
    <w:rsid w:val="005B5319"/>
    <w:rsid w:val="005D2C24"/>
    <w:rsid w:val="005E2C44"/>
    <w:rsid w:val="005F6F2F"/>
    <w:rsid w:val="0060120F"/>
    <w:rsid w:val="006033B5"/>
    <w:rsid w:val="00613ACB"/>
    <w:rsid w:val="00616830"/>
    <w:rsid w:val="00620C84"/>
    <w:rsid w:val="00621188"/>
    <w:rsid w:val="006257ED"/>
    <w:rsid w:val="006340AF"/>
    <w:rsid w:val="00635A92"/>
    <w:rsid w:val="00645DC7"/>
    <w:rsid w:val="006475E1"/>
    <w:rsid w:val="006571B3"/>
    <w:rsid w:val="0066361B"/>
    <w:rsid w:val="00664B74"/>
    <w:rsid w:val="006658C1"/>
    <w:rsid w:val="006751E4"/>
    <w:rsid w:val="00681E5B"/>
    <w:rsid w:val="00690CD2"/>
    <w:rsid w:val="00695808"/>
    <w:rsid w:val="00695C00"/>
    <w:rsid w:val="006A69A6"/>
    <w:rsid w:val="006B1FE1"/>
    <w:rsid w:val="006B2A9B"/>
    <w:rsid w:val="006B46FB"/>
    <w:rsid w:val="006C2354"/>
    <w:rsid w:val="006C31D9"/>
    <w:rsid w:val="006C3B3B"/>
    <w:rsid w:val="006C4BEA"/>
    <w:rsid w:val="006D0D25"/>
    <w:rsid w:val="006D1DDA"/>
    <w:rsid w:val="006D586E"/>
    <w:rsid w:val="006E21FB"/>
    <w:rsid w:val="006F4BBF"/>
    <w:rsid w:val="006F7A49"/>
    <w:rsid w:val="007134C9"/>
    <w:rsid w:val="007251EB"/>
    <w:rsid w:val="00731CA0"/>
    <w:rsid w:val="00734223"/>
    <w:rsid w:val="00740C57"/>
    <w:rsid w:val="00752445"/>
    <w:rsid w:val="00764209"/>
    <w:rsid w:val="0077031B"/>
    <w:rsid w:val="00770AC8"/>
    <w:rsid w:val="00782338"/>
    <w:rsid w:val="00782BA1"/>
    <w:rsid w:val="00787974"/>
    <w:rsid w:val="00792342"/>
    <w:rsid w:val="007977A8"/>
    <w:rsid w:val="007A22B6"/>
    <w:rsid w:val="007A39A2"/>
    <w:rsid w:val="007A6AEE"/>
    <w:rsid w:val="007B06B6"/>
    <w:rsid w:val="007B512A"/>
    <w:rsid w:val="007B5ED6"/>
    <w:rsid w:val="007B6A70"/>
    <w:rsid w:val="007C0B36"/>
    <w:rsid w:val="007C2097"/>
    <w:rsid w:val="007C7B2C"/>
    <w:rsid w:val="007D57BA"/>
    <w:rsid w:val="007D6A07"/>
    <w:rsid w:val="007E0757"/>
    <w:rsid w:val="007E4FB5"/>
    <w:rsid w:val="007F5FFA"/>
    <w:rsid w:val="007F7259"/>
    <w:rsid w:val="008040A8"/>
    <w:rsid w:val="008279FA"/>
    <w:rsid w:val="008304FB"/>
    <w:rsid w:val="0083157E"/>
    <w:rsid w:val="008374F0"/>
    <w:rsid w:val="008473D3"/>
    <w:rsid w:val="00851470"/>
    <w:rsid w:val="00853AE8"/>
    <w:rsid w:val="008541EB"/>
    <w:rsid w:val="00861895"/>
    <w:rsid w:val="008626E7"/>
    <w:rsid w:val="00870EE7"/>
    <w:rsid w:val="008761D7"/>
    <w:rsid w:val="00880540"/>
    <w:rsid w:val="00885E3B"/>
    <w:rsid w:val="008927B7"/>
    <w:rsid w:val="008A45A6"/>
    <w:rsid w:val="008A6602"/>
    <w:rsid w:val="008B3920"/>
    <w:rsid w:val="008B7806"/>
    <w:rsid w:val="008C27E5"/>
    <w:rsid w:val="008C41D9"/>
    <w:rsid w:val="008C4B42"/>
    <w:rsid w:val="008C51D5"/>
    <w:rsid w:val="008C5840"/>
    <w:rsid w:val="008C7C54"/>
    <w:rsid w:val="008D494C"/>
    <w:rsid w:val="008D739E"/>
    <w:rsid w:val="008E163C"/>
    <w:rsid w:val="008E5AF1"/>
    <w:rsid w:val="008E6210"/>
    <w:rsid w:val="008F038F"/>
    <w:rsid w:val="008F686C"/>
    <w:rsid w:val="008F7356"/>
    <w:rsid w:val="00901B3B"/>
    <w:rsid w:val="009148DE"/>
    <w:rsid w:val="00914EF1"/>
    <w:rsid w:val="0092083E"/>
    <w:rsid w:val="0092160C"/>
    <w:rsid w:val="00937B6F"/>
    <w:rsid w:val="009432FA"/>
    <w:rsid w:val="00947838"/>
    <w:rsid w:val="009611BF"/>
    <w:rsid w:val="00975F91"/>
    <w:rsid w:val="009777D9"/>
    <w:rsid w:val="00980D83"/>
    <w:rsid w:val="009810C1"/>
    <w:rsid w:val="00987A5C"/>
    <w:rsid w:val="00990100"/>
    <w:rsid w:val="0099067B"/>
    <w:rsid w:val="00991B88"/>
    <w:rsid w:val="009A20F8"/>
    <w:rsid w:val="009A5753"/>
    <w:rsid w:val="009A579D"/>
    <w:rsid w:val="009A5989"/>
    <w:rsid w:val="009B4DF1"/>
    <w:rsid w:val="009D598D"/>
    <w:rsid w:val="009D6388"/>
    <w:rsid w:val="009D7BC7"/>
    <w:rsid w:val="009E2724"/>
    <w:rsid w:val="009E2D6D"/>
    <w:rsid w:val="009E3297"/>
    <w:rsid w:val="009F734F"/>
    <w:rsid w:val="00A05AFF"/>
    <w:rsid w:val="00A062C9"/>
    <w:rsid w:val="00A106B3"/>
    <w:rsid w:val="00A246B6"/>
    <w:rsid w:val="00A3121B"/>
    <w:rsid w:val="00A3388A"/>
    <w:rsid w:val="00A36C32"/>
    <w:rsid w:val="00A403EA"/>
    <w:rsid w:val="00A40F72"/>
    <w:rsid w:val="00A42C5B"/>
    <w:rsid w:val="00A47E70"/>
    <w:rsid w:val="00A50CF0"/>
    <w:rsid w:val="00A5766E"/>
    <w:rsid w:val="00A61BD9"/>
    <w:rsid w:val="00A62108"/>
    <w:rsid w:val="00A641B2"/>
    <w:rsid w:val="00A64775"/>
    <w:rsid w:val="00A71C29"/>
    <w:rsid w:val="00A7671C"/>
    <w:rsid w:val="00A76E6B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37A3"/>
    <w:rsid w:val="00AC5581"/>
    <w:rsid w:val="00AC5820"/>
    <w:rsid w:val="00AD1CD8"/>
    <w:rsid w:val="00AD6598"/>
    <w:rsid w:val="00AE0338"/>
    <w:rsid w:val="00AE0F60"/>
    <w:rsid w:val="00AE2E12"/>
    <w:rsid w:val="00AE4CFA"/>
    <w:rsid w:val="00AF0387"/>
    <w:rsid w:val="00AF424C"/>
    <w:rsid w:val="00AF76BD"/>
    <w:rsid w:val="00B07EDB"/>
    <w:rsid w:val="00B127C7"/>
    <w:rsid w:val="00B225FF"/>
    <w:rsid w:val="00B258BB"/>
    <w:rsid w:val="00B41671"/>
    <w:rsid w:val="00B42C7B"/>
    <w:rsid w:val="00B44E4C"/>
    <w:rsid w:val="00B4708E"/>
    <w:rsid w:val="00B541EF"/>
    <w:rsid w:val="00B579DC"/>
    <w:rsid w:val="00B62D9B"/>
    <w:rsid w:val="00B67B97"/>
    <w:rsid w:val="00B71D3F"/>
    <w:rsid w:val="00B723A0"/>
    <w:rsid w:val="00B84642"/>
    <w:rsid w:val="00B852C2"/>
    <w:rsid w:val="00B87013"/>
    <w:rsid w:val="00B968C8"/>
    <w:rsid w:val="00BA1BA8"/>
    <w:rsid w:val="00BA3DE1"/>
    <w:rsid w:val="00BA3EC5"/>
    <w:rsid w:val="00BA51D9"/>
    <w:rsid w:val="00BB4FBD"/>
    <w:rsid w:val="00BB5DFC"/>
    <w:rsid w:val="00BC170E"/>
    <w:rsid w:val="00BC6FD2"/>
    <w:rsid w:val="00BD279D"/>
    <w:rsid w:val="00BD2EB1"/>
    <w:rsid w:val="00BD5391"/>
    <w:rsid w:val="00BD6BB8"/>
    <w:rsid w:val="00BE4E46"/>
    <w:rsid w:val="00BF1F8B"/>
    <w:rsid w:val="00C03AB6"/>
    <w:rsid w:val="00C148DA"/>
    <w:rsid w:val="00C152BD"/>
    <w:rsid w:val="00C24CFF"/>
    <w:rsid w:val="00C26EF2"/>
    <w:rsid w:val="00C30F4D"/>
    <w:rsid w:val="00C41B57"/>
    <w:rsid w:val="00C42730"/>
    <w:rsid w:val="00C472C1"/>
    <w:rsid w:val="00C56026"/>
    <w:rsid w:val="00C60745"/>
    <w:rsid w:val="00C607EA"/>
    <w:rsid w:val="00C64B57"/>
    <w:rsid w:val="00C65B5A"/>
    <w:rsid w:val="00C6694B"/>
    <w:rsid w:val="00C66BA2"/>
    <w:rsid w:val="00C67309"/>
    <w:rsid w:val="00C719E7"/>
    <w:rsid w:val="00C7348B"/>
    <w:rsid w:val="00C73FB6"/>
    <w:rsid w:val="00C75939"/>
    <w:rsid w:val="00C826BA"/>
    <w:rsid w:val="00C862BF"/>
    <w:rsid w:val="00C95985"/>
    <w:rsid w:val="00CA3812"/>
    <w:rsid w:val="00CA6B7F"/>
    <w:rsid w:val="00CA701E"/>
    <w:rsid w:val="00CB213C"/>
    <w:rsid w:val="00CB5509"/>
    <w:rsid w:val="00CC2BE1"/>
    <w:rsid w:val="00CC39FF"/>
    <w:rsid w:val="00CC5026"/>
    <w:rsid w:val="00CC68D0"/>
    <w:rsid w:val="00CC76BE"/>
    <w:rsid w:val="00CD0911"/>
    <w:rsid w:val="00CD26B1"/>
    <w:rsid w:val="00CE2B82"/>
    <w:rsid w:val="00CE6119"/>
    <w:rsid w:val="00CF19E3"/>
    <w:rsid w:val="00CF4734"/>
    <w:rsid w:val="00D01186"/>
    <w:rsid w:val="00D03F9A"/>
    <w:rsid w:val="00D06370"/>
    <w:rsid w:val="00D06D51"/>
    <w:rsid w:val="00D24991"/>
    <w:rsid w:val="00D25014"/>
    <w:rsid w:val="00D37AC1"/>
    <w:rsid w:val="00D444BA"/>
    <w:rsid w:val="00D47ECC"/>
    <w:rsid w:val="00D50255"/>
    <w:rsid w:val="00D66176"/>
    <w:rsid w:val="00D7039A"/>
    <w:rsid w:val="00D73262"/>
    <w:rsid w:val="00D73F17"/>
    <w:rsid w:val="00D81B11"/>
    <w:rsid w:val="00D82E00"/>
    <w:rsid w:val="00D910FB"/>
    <w:rsid w:val="00DA4F1D"/>
    <w:rsid w:val="00DA7005"/>
    <w:rsid w:val="00DA70AA"/>
    <w:rsid w:val="00DB25DD"/>
    <w:rsid w:val="00DC1C24"/>
    <w:rsid w:val="00DD4B25"/>
    <w:rsid w:val="00DE1008"/>
    <w:rsid w:val="00DE1C3B"/>
    <w:rsid w:val="00DE34CF"/>
    <w:rsid w:val="00DE6DB8"/>
    <w:rsid w:val="00E10F7D"/>
    <w:rsid w:val="00E13F3D"/>
    <w:rsid w:val="00E142E7"/>
    <w:rsid w:val="00E17153"/>
    <w:rsid w:val="00E17A4A"/>
    <w:rsid w:val="00E33B64"/>
    <w:rsid w:val="00E34898"/>
    <w:rsid w:val="00E37326"/>
    <w:rsid w:val="00E80ACA"/>
    <w:rsid w:val="00E81F9D"/>
    <w:rsid w:val="00E838FF"/>
    <w:rsid w:val="00E84DF2"/>
    <w:rsid w:val="00E85AFB"/>
    <w:rsid w:val="00E94D80"/>
    <w:rsid w:val="00EA693E"/>
    <w:rsid w:val="00EB09B7"/>
    <w:rsid w:val="00EB1FB3"/>
    <w:rsid w:val="00EB64C0"/>
    <w:rsid w:val="00EC66A2"/>
    <w:rsid w:val="00ED5AF0"/>
    <w:rsid w:val="00ED624C"/>
    <w:rsid w:val="00ED71EF"/>
    <w:rsid w:val="00EE1003"/>
    <w:rsid w:val="00EE481C"/>
    <w:rsid w:val="00EE76A3"/>
    <w:rsid w:val="00EE7D7C"/>
    <w:rsid w:val="00EF0583"/>
    <w:rsid w:val="00EF4258"/>
    <w:rsid w:val="00F07BC8"/>
    <w:rsid w:val="00F241F2"/>
    <w:rsid w:val="00F25D98"/>
    <w:rsid w:val="00F300FB"/>
    <w:rsid w:val="00F34760"/>
    <w:rsid w:val="00F40B38"/>
    <w:rsid w:val="00F455ED"/>
    <w:rsid w:val="00F47296"/>
    <w:rsid w:val="00F51E62"/>
    <w:rsid w:val="00F54633"/>
    <w:rsid w:val="00F61D05"/>
    <w:rsid w:val="00F7235E"/>
    <w:rsid w:val="00F74D0D"/>
    <w:rsid w:val="00F81ED6"/>
    <w:rsid w:val="00F863FF"/>
    <w:rsid w:val="00F87490"/>
    <w:rsid w:val="00FA0973"/>
    <w:rsid w:val="00FB0052"/>
    <w:rsid w:val="00FB6386"/>
    <w:rsid w:val="00FD0B24"/>
    <w:rsid w:val="00FD4271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DD5162-4A72-4DE4-ACCF-EDBD3B54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Qualcomm-rev1</cp:lastModifiedBy>
  <cp:revision>2</cp:revision>
  <cp:lastPrinted>1900-01-01T08:00:00Z</cp:lastPrinted>
  <dcterms:created xsi:type="dcterms:W3CDTF">2019-11-08T20:57:00Z</dcterms:created>
  <dcterms:modified xsi:type="dcterms:W3CDTF">2019-11-08T20:57:00Z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